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02C" w:rsidRPr="0073469F" w:rsidRDefault="00E9702C" w:rsidP="00E9702C">
      <w:pPr>
        <w:pStyle w:val="Heading3"/>
        <w:rPr>
          <w:rFonts w:eastAsia="Malgun Gothic"/>
          <w:lang w:val="en-GB"/>
        </w:rPr>
      </w:pPr>
      <w:bookmarkStart w:id="0" w:name="_Toc525229300"/>
      <w:ins w:id="1" w:author="Mike Dolan-1" w:date="2018-11-13T09:53:00Z">
        <w:r>
          <w:rPr>
            <w:rFonts w:eastAsia="Malgun Gothic"/>
            <w:lang w:val="en-GB"/>
          </w:rPr>
          <w:t>10</w:t>
        </w:r>
      </w:ins>
      <w:r w:rsidRPr="0073469F">
        <w:rPr>
          <w:rFonts w:eastAsia="Malgun Gothic"/>
          <w:lang w:val="en-GB"/>
        </w:rPr>
        <w:t>9.2.2</w:t>
      </w:r>
      <w:r w:rsidRPr="0073469F">
        <w:rPr>
          <w:rFonts w:eastAsia="Malgun Gothic"/>
          <w:lang w:val="en-GB"/>
        </w:rPr>
        <w:tab/>
      </w:r>
      <w:del w:id="2" w:author="Mike Dolan-1" w:date="2018-11-13T09:56:00Z">
        <w:r w:rsidRPr="0073469F" w:rsidDel="00E9702C">
          <w:rPr>
            <w:rFonts w:eastAsia="Malgun Gothic"/>
            <w:lang w:val="en-GB"/>
          </w:rPr>
          <w:delText>MCPTT server</w:delText>
        </w:r>
      </w:del>
      <w:ins w:id="3" w:author="Mike Dolan-1" w:date="2018-11-13T09:56:00Z">
        <w:r>
          <w:rPr>
            <w:rFonts w:eastAsia="Malgun Gothic"/>
            <w:lang w:val="en-GB"/>
          </w:rPr>
          <w:t>IWF</w:t>
        </w:r>
      </w:ins>
      <w:r w:rsidRPr="0073469F">
        <w:rPr>
          <w:rFonts w:eastAsia="Malgun Gothic"/>
          <w:lang w:val="en-GB"/>
        </w:rPr>
        <w:t xml:space="preserve"> procedures</w:t>
      </w:r>
      <w:bookmarkEnd w:id="0"/>
      <w:ins w:id="4" w:author="Mike Dolan-1" w:date="2018-11-13T09:56:00Z">
        <w:r>
          <w:rPr>
            <w:rFonts w:eastAsia="Malgun Gothic"/>
            <w:lang w:val="en-GB"/>
          </w:rPr>
          <w:t xml:space="preserve"> toward the MCPTT system</w:t>
        </w:r>
      </w:ins>
    </w:p>
    <w:p w:rsidR="00E9702C" w:rsidRPr="0073469F" w:rsidRDefault="00E9702C" w:rsidP="00E9702C">
      <w:pPr>
        <w:pStyle w:val="Heading4"/>
        <w:rPr>
          <w:lang w:val="en-GB"/>
        </w:rPr>
      </w:pPr>
      <w:bookmarkStart w:id="5" w:name="_Toc525229301"/>
      <w:ins w:id="6" w:author="Mike Dolan-1" w:date="2018-11-13T09:53:00Z">
        <w:r>
          <w:rPr>
            <w:lang w:val="en-GB"/>
          </w:rPr>
          <w:t>10</w:t>
        </w:r>
      </w:ins>
      <w:r w:rsidRPr="0073469F">
        <w:rPr>
          <w:lang w:val="en-GB"/>
        </w:rPr>
        <w:t>9.2.2.1</w:t>
      </w:r>
      <w:r w:rsidRPr="0073469F">
        <w:rPr>
          <w:lang w:val="en-GB"/>
        </w:rPr>
        <w:tab/>
        <w:t>General</w:t>
      </w:r>
      <w:bookmarkEnd w:id="5"/>
    </w:p>
    <w:p w:rsidR="00E9702C" w:rsidRPr="009B2915" w:rsidRDefault="00E9702C">
      <w:pPr>
        <w:spacing w:after="180" w:line="240" w:lineRule="auto"/>
        <w:rPr>
          <w:rFonts w:ascii="Times New Roman" w:eastAsia="Times New Roman" w:hAnsi="Times New Roman" w:cs="Times New Roman"/>
          <w:sz w:val="20"/>
          <w:szCs w:val="20"/>
          <w:lang w:val="en-GB"/>
          <w:rPrChange w:id="7" w:author="Mike Dolan-1" w:date="2018-11-13T10:14:00Z">
            <w:rPr/>
          </w:rPrChange>
        </w:rPr>
        <w:pPrChange w:id="8" w:author="Mike Dolan-1" w:date="2018-11-13T10:14:00Z">
          <w:pPr/>
        </w:pPrChange>
      </w:pPr>
      <w:r w:rsidRPr="009B2915">
        <w:rPr>
          <w:rFonts w:ascii="Times New Roman" w:eastAsia="Times New Roman" w:hAnsi="Times New Roman" w:cs="Times New Roman"/>
          <w:sz w:val="20"/>
          <w:szCs w:val="20"/>
          <w:lang w:val="en-GB"/>
          <w:rPrChange w:id="9" w:author="Mike Dolan-1" w:date="2018-11-13T10:14:00Z">
            <w:rPr/>
          </w:rPrChange>
        </w:rPr>
        <w:t xml:space="preserve">The </w:t>
      </w:r>
      <w:del w:id="10" w:author="Mike Dolan-1" w:date="2018-11-13T09:56:00Z">
        <w:r w:rsidRPr="009B2915" w:rsidDel="00E9702C">
          <w:rPr>
            <w:rFonts w:ascii="Times New Roman" w:eastAsia="Times New Roman" w:hAnsi="Times New Roman" w:cs="Times New Roman"/>
            <w:sz w:val="20"/>
            <w:szCs w:val="20"/>
            <w:lang w:val="en-GB"/>
            <w:rPrChange w:id="11" w:author="Mike Dolan-1" w:date="2018-11-13T10:14:00Z">
              <w:rPr/>
            </w:rPrChange>
          </w:rPr>
          <w:delText>MCPTT server</w:delText>
        </w:r>
      </w:del>
      <w:ins w:id="12" w:author="Mike Dolan-1" w:date="2018-11-13T09:56:00Z">
        <w:r w:rsidRPr="009B2915">
          <w:rPr>
            <w:rFonts w:ascii="Times New Roman" w:eastAsia="Times New Roman" w:hAnsi="Times New Roman" w:cs="Times New Roman"/>
            <w:sz w:val="20"/>
            <w:szCs w:val="20"/>
            <w:lang w:val="en-GB"/>
            <w:rPrChange w:id="13" w:author="Mike Dolan-1" w:date="2018-11-13T10:14:00Z">
              <w:rPr/>
            </w:rPrChange>
          </w:rPr>
          <w:t>IWF</w:t>
        </w:r>
      </w:ins>
      <w:r w:rsidRPr="009B2915">
        <w:rPr>
          <w:rFonts w:ascii="Times New Roman" w:eastAsia="Times New Roman" w:hAnsi="Times New Roman" w:cs="Times New Roman"/>
          <w:sz w:val="20"/>
          <w:szCs w:val="20"/>
          <w:lang w:val="en-GB"/>
          <w:rPrChange w:id="14" w:author="Mike Dolan-1" w:date="2018-11-13T10:14:00Z">
            <w:rPr/>
          </w:rPrChange>
        </w:rPr>
        <w:t xml:space="preserve"> procedures </w:t>
      </w:r>
      <w:ins w:id="15" w:author="Mike Dolan-1" w:date="2018-11-13T09:56:00Z">
        <w:r w:rsidRPr="009B2915">
          <w:rPr>
            <w:rFonts w:ascii="Times New Roman" w:eastAsia="Times New Roman" w:hAnsi="Times New Roman" w:cs="Times New Roman"/>
            <w:sz w:val="20"/>
            <w:szCs w:val="20"/>
            <w:lang w:val="en-GB"/>
            <w:rPrChange w:id="16" w:author="Mike Dolan-1" w:date="2018-11-13T10:14:00Z">
              <w:rPr/>
            </w:rPrChange>
          </w:rPr>
          <w:t xml:space="preserve">toward the MCPTT system </w:t>
        </w:r>
      </w:ins>
      <w:r w:rsidRPr="009B2915">
        <w:rPr>
          <w:rFonts w:ascii="Times New Roman" w:eastAsia="Times New Roman" w:hAnsi="Times New Roman" w:cs="Times New Roman"/>
          <w:sz w:val="20"/>
          <w:szCs w:val="20"/>
          <w:lang w:val="en-GB"/>
          <w:rPrChange w:id="17" w:author="Mike Dolan-1" w:date="2018-11-13T10:14:00Z">
            <w:rPr/>
          </w:rPrChange>
        </w:rPr>
        <w:t>consist of:</w:t>
      </w:r>
    </w:p>
    <w:p w:rsidR="00E9702C" w:rsidRPr="0073469F" w:rsidRDefault="00E9702C" w:rsidP="00E9702C">
      <w:pPr>
        <w:pStyle w:val="B1"/>
        <w:rPr>
          <w:lang w:val="en-GB"/>
        </w:rPr>
      </w:pPr>
      <w:r w:rsidRPr="0073469F">
        <w:rPr>
          <w:lang w:val="en-GB"/>
        </w:rPr>
        <w:t>-</w:t>
      </w:r>
      <w:r w:rsidRPr="0073469F">
        <w:rPr>
          <w:lang w:val="en-GB"/>
        </w:rPr>
        <w:tab/>
      </w:r>
      <w:proofErr w:type="gramStart"/>
      <w:r w:rsidRPr="0073469F">
        <w:rPr>
          <w:lang w:val="en-GB"/>
        </w:rPr>
        <w:t>procedures</w:t>
      </w:r>
      <w:proofErr w:type="gramEnd"/>
      <w:r w:rsidRPr="0073469F">
        <w:rPr>
          <w:lang w:val="en-GB"/>
        </w:rPr>
        <w:t xml:space="preserve"> </w:t>
      </w:r>
      <w:ins w:id="18" w:author="Mike Dolan-1" w:date="2018-11-13T09:59:00Z">
        <w:r>
          <w:rPr>
            <w:lang w:val="en-GB"/>
          </w:rPr>
          <w:t>toward the MCPTT system</w:t>
        </w:r>
        <w:r w:rsidRPr="0073469F">
          <w:rPr>
            <w:lang w:val="en-GB"/>
          </w:rPr>
          <w:t xml:space="preserve"> </w:t>
        </w:r>
      </w:ins>
      <w:r w:rsidRPr="0073469F">
        <w:rPr>
          <w:lang w:val="en-GB"/>
        </w:rPr>
        <w:t xml:space="preserve">of </w:t>
      </w:r>
      <w:del w:id="19" w:author="Mike Dolan-1" w:date="2018-11-13T09:57:00Z">
        <w:r w:rsidRPr="0073469F" w:rsidDel="00E9702C">
          <w:rPr>
            <w:lang w:val="en-GB"/>
          </w:rPr>
          <w:delText>MCPTT server</w:delText>
        </w:r>
      </w:del>
      <w:ins w:id="20" w:author="Mike Dolan-1" w:date="2018-11-13T09:57:00Z">
        <w:r>
          <w:rPr>
            <w:lang w:val="en-GB"/>
          </w:rPr>
          <w:t>an IWF</w:t>
        </w:r>
      </w:ins>
      <w:r w:rsidRPr="0073469F">
        <w:rPr>
          <w:lang w:val="en-GB"/>
        </w:rPr>
        <w:t xml:space="preserve"> serving the </w:t>
      </w:r>
      <w:del w:id="21" w:author="Mike Dolan-1" w:date="2018-11-13T09:57:00Z">
        <w:r w:rsidRPr="0073469F" w:rsidDel="00E9702C">
          <w:rPr>
            <w:lang w:val="en-GB"/>
          </w:rPr>
          <w:delText xml:space="preserve">MCPTT </w:delText>
        </w:r>
      </w:del>
      <w:r w:rsidRPr="0073469F">
        <w:rPr>
          <w:lang w:val="en-GB"/>
        </w:rPr>
        <w:t>user</w:t>
      </w:r>
      <w:ins w:id="22" w:author="Mike Dolan-1" w:date="2018-11-13T09:57:00Z">
        <w:r>
          <w:rPr>
            <w:lang w:val="en-GB"/>
          </w:rPr>
          <w:t xml:space="preserve"> homed in the IWF</w:t>
        </w:r>
      </w:ins>
      <w:r w:rsidRPr="0073469F">
        <w:rPr>
          <w:lang w:val="en-GB"/>
        </w:rPr>
        <w:t>; and</w:t>
      </w:r>
    </w:p>
    <w:p w:rsidR="00E9702C" w:rsidRPr="0073469F" w:rsidRDefault="00E9702C" w:rsidP="00E9702C">
      <w:pPr>
        <w:pStyle w:val="B1"/>
        <w:rPr>
          <w:lang w:val="en-GB"/>
        </w:rPr>
      </w:pPr>
      <w:r w:rsidRPr="0073469F">
        <w:rPr>
          <w:lang w:val="en-GB"/>
        </w:rPr>
        <w:t>-</w:t>
      </w:r>
      <w:r w:rsidRPr="0073469F">
        <w:rPr>
          <w:lang w:val="en-GB"/>
        </w:rPr>
        <w:tab/>
      </w:r>
      <w:proofErr w:type="gramStart"/>
      <w:r w:rsidRPr="0073469F">
        <w:rPr>
          <w:lang w:val="en-GB"/>
        </w:rPr>
        <w:t>procedures</w:t>
      </w:r>
      <w:proofErr w:type="gramEnd"/>
      <w:r w:rsidRPr="0073469F">
        <w:rPr>
          <w:lang w:val="en-GB"/>
        </w:rPr>
        <w:t xml:space="preserve"> of </w:t>
      </w:r>
      <w:del w:id="23" w:author="Mike Dolan-1" w:date="2018-11-13T09:58:00Z">
        <w:r w:rsidRPr="0073469F" w:rsidDel="00E9702C">
          <w:rPr>
            <w:lang w:val="en-GB"/>
          </w:rPr>
          <w:delText>MCPTT server</w:delText>
        </w:r>
      </w:del>
      <w:ins w:id="24" w:author="Mike Dolan-1" w:date="2018-11-13T09:58:00Z">
        <w:r>
          <w:rPr>
            <w:lang w:val="en-GB"/>
          </w:rPr>
          <w:t>an IWF</w:t>
        </w:r>
      </w:ins>
      <w:r w:rsidRPr="0073469F">
        <w:rPr>
          <w:lang w:val="en-GB"/>
        </w:rPr>
        <w:t xml:space="preserve"> owning the </w:t>
      </w:r>
      <w:del w:id="25" w:author="Mike Dolan-1" w:date="2018-11-13T09:58:00Z">
        <w:r w:rsidRPr="0073469F" w:rsidDel="00E9702C">
          <w:rPr>
            <w:lang w:val="en-GB"/>
          </w:rPr>
          <w:delText xml:space="preserve">MCPTT </w:delText>
        </w:r>
      </w:del>
      <w:ins w:id="26" w:author="Mike Dolan-1" w:date="2018-11-13T09:58:00Z">
        <w:r>
          <w:rPr>
            <w:lang w:val="en-GB"/>
          </w:rPr>
          <w:t>a</w:t>
        </w:r>
        <w:r w:rsidRPr="0073469F">
          <w:rPr>
            <w:lang w:val="en-GB"/>
          </w:rPr>
          <w:t xml:space="preserve"> </w:t>
        </w:r>
      </w:ins>
      <w:r w:rsidRPr="0073469F">
        <w:rPr>
          <w:lang w:val="en-GB"/>
        </w:rPr>
        <w:t>group</w:t>
      </w:r>
      <w:ins w:id="27" w:author="Mike Dolan-1" w:date="2018-11-13T09:58:00Z">
        <w:r>
          <w:rPr>
            <w:lang w:val="en-GB"/>
          </w:rPr>
          <w:t xml:space="preserve"> that is visible to the MCPTT system</w:t>
        </w:r>
      </w:ins>
      <w:r w:rsidRPr="0073469F">
        <w:rPr>
          <w:lang w:val="en-GB"/>
        </w:rPr>
        <w:t>.</w:t>
      </w:r>
    </w:p>
    <w:p w:rsidR="00E9702C" w:rsidRPr="0073469F" w:rsidRDefault="00E9702C" w:rsidP="00E9702C">
      <w:pPr>
        <w:pStyle w:val="Heading4"/>
        <w:rPr>
          <w:lang w:val="en-GB"/>
        </w:rPr>
      </w:pPr>
      <w:bookmarkStart w:id="28" w:name="_Toc525229302"/>
      <w:ins w:id="29" w:author="Mike Dolan-1" w:date="2018-11-13T09:53:00Z">
        <w:r>
          <w:rPr>
            <w:lang w:val="en-GB"/>
          </w:rPr>
          <w:t>10</w:t>
        </w:r>
      </w:ins>
      <w:r w:rsidRPr="0073469F">
        <w:rPr>
          <w:lang w:val="en-GB"/>
        </w:rPr>
        <w:t>9.2.2.2</w:t>
      </w:r>
      <w:r w:rsidRPr="0073469F">
        <w:rPr>
          <w:lang w:val="en-GB"/>
        </w:rPr>
        <w:tab/>
        <w:t xml:space="preserve">Procedures </w:t>
      </w:r>
      <w:ins w:id="30" w:author="Mike Dolan-1" w:date="2018-11-13T09:59:00Z">
        <w:r>
          <w:rPr>
            <w:lang w:val="en-GB"/>
          </w:rPr>
          <w:t>toward the MCPTT system</w:t>
        </w:r>
      </w:ins>
      <w:ins w:id="31" w:author="Mike Dolan-1" w:date="2018-11-13T10:00:00Z">
        <w:r>
          <w:rPr>
            <w:lang w:val="en-GB"/>
          </w:rPr>
          <w:t xml:space="preserve"> </w:t>
        </w:r>
      </w:ins>
      <w:r w:rsidRPr="0073469F">
        <w:rPr>
          <w:lang w:val="en-GB"/>
        </w:rPr>
        <w:t xml:space="preserve">of </w:t>
      </w:r>
      <w:ins w:id="32" w:author="Mike Dolan-1" w:date="2018-11-13T09:59:00Z">
        <w:r>
          <w:rPr>
            <w:lang w:val="en-GB"/>
          </w:rPr>
          <w:t>an IWF</w:t>
        </w:r>
        <w:r w:rsidRPr="0073469F">
          <w:rPr>
            <w:lang w:val="en-GB"/>
          </w:rPr>
          <w:t xml:space="preserve"> serving the user</w:t>
        </w:r>
        <w:r>
          <w:rPr>
            <w:lang w:val="en-GB"/>
          </w:rPr>
          <w:t xml:space="preserve"> homed in the IWF</w:t>
        </w:r>
      </w:ins>
      <w:del w:id="33" w:author="Mike Dolan-1" w:date="2018-11-13T09:59:00Z">
        <w:r w:rsidRPr="0073469F" w:rsidDel="00E9702C">
          <w:rPr>
            <w:lang w:val="en-GB"/>
          </w:rPr>
          <w:delText>MCPTT server serving the MCPTT user</w:delText>
        </w:r>
      </w:del>
      <w:bookmarkEnd w:id="28"/>
    </w:p>
    <w:p w:rsidR="00E9702C" w:rsidRPr="0073469F" w:rsidRDefault="00E9702C" w:rsidP="00E9702C">
      <w:pPr>
        <w:pStyle w:val="Heading5"/>
        <w:rPr>
          <w:lang w:val="en-GB"/>
        </w:rPr>
      </w:pPr>
      <w:bookmarkStart w:id="34" w:name="_Toc525229303"/>
      <w:ins w:id="35" w:author="Mike Dolan-1" w:date="2018-11-13T09:53:00Z">
        <w:r>
          <w:rPr>
            <w:lang w:val="en-GB"/>
          </w:rPr>
          <w:t>10</w:t>
        </w:r>
      </w:ins>
      <w:r w:rsidRPr="0073469F">
        <w:rPr>
          <w:lang w:val="en-GB"/>
        </w:rPr>
        <w:t>9.2.2.2.1</w:t>
      </w:r>
      <w:r w:rsidRPr="0073469F">
        <w:rPr>
          <w:lang w:val="en-GB"/>
        </w:rPr>
        <w:tab/>
        <w:t>General</w:t>
      </w:r>
      <w:bookmarkEnd w:id="34"/>
    </w:p>
    <w:p w:rsidR="00E9702C" w:rsidRPr="009B2915" w:rsidRDefault="00E9702C">
      <w:pPr>
        <w:spacing w:after="180" w:line="240" w:lineRule="auto"/>
        <w:rPr>
          <w:rFonts w:ascii="Times New Roman" w:eastAsia="Times New Roman" w:hAnsi="Times New Roman" w:cs="Times New Roman"/>
          <w:sz w:val="20"/>
          <w:szCs w:val="20"/>
          <w:lang w:val="en-GB"/>
          <w:rPrChange w:id="36" w:author="Mike Dolan-1" w:date="2018-11-13T10:14:00Z">
            <w:rPr/>
          </w:rPrChange>
        </w:rPr>
        <w:pPrChange w:id="37" w:author="Mike Dolan-1" w:date="2018-11-13T10:14:00Z">
          <w:pPr/>
        </w:pPrChange>
      </w:pPr>
      <w:r w:rsidRPr="009B2915">
        <w:rPr>
          <w:rFonts w:ascii="Times New Roman" w:eastAsia="Times New Roman" w:hAnsi="Times New Roman" w:cs="Times New Roman"/>
          <w:sz w:val="20"/>
          <w:szCs w:val="20"/>
          <w:lang w:val="en-GB"/>
          <w:rPrChange w:id="38" w:author="Mike Dolan-1" w:date="2018-11-13T10:14:00Z">
            <w:rPr/>
          </w:rPrChange>
        </w:rPr>
        <w:t xml:space="preserve">The procedures </w:t>
      </w:r>
      <w:ins w:id="39" w:author="Mike Dolan-1" w:date="2018-11-13T10:00:00Z">
        <w:r w:rsidRPr="009B2915">
          <w:rPr>
            <w:rFonts w:ascii="Times New Roman" w:eastAsia="Times New Roman" w:hAnsi="Times New Roman" w:cs="Times New Roman"/>
            <w:sz w:val="20"/>
            <w:szCs w:val="20"/>
            <w:lang w:val="en-GB"/>
            <w:rPrChange w:id="40" w:author="Mike Dolan-1" w:date="2018-11-13T10:14:00Z">
              <w:rPr>
                <w:lang w:val="en-GB"/>
              </w:rPr>
            </w:rPrChange>
          </w:rPr>
          <w:t>toward the MCPTT system of an IWF serving the user homed in the IWF</w:t>
        </w:r>
        <w:r w:rsidRPr="009B2915" w:rsidDel="00E9702C">
          <w:rPr>
            <w:rFonts w:ascii="Times New Roman" w:eastAsia="Times New Roman" w:hAnsi="Times New Roman" w:cs="Times New Roman"/>
            <w:sz w:val="20"/>
            <w:szCs w:val="20"/>
            <w:lang w:val="en-GB"/>
            <w:rPrChange w:id="41" w:author="Mike Dolan-1" w:date="2018-11-13T10:14:00Z">
              <w:rPr/>
            </w:rPrChange>
          </w:rPr>
          <w:t xml:space="preserve"> </w:t>
        </w:r>
      </w:ins>
      <w:del w:id="42" w:author="Mike Dolan-1" w:date="2018-11-13T10:00:00Z">
        <w:r w:rsidRPr="009B2915" w:rsidDel="00E9702C">
          <w:rPr>
            <w:rFonts w:ascii="Times New Roman" w:eastAsia="Times New Roman" w:hAnsi="Times New Roman" w:cs="Times New Roman"/>
            <w:sz w:val="20"/>
            <w:szCs w:val="20"/>
            <w:lang w:val="en-GB"/>
            <w:rPrChange w:id="43" w:author="Mike Dolan-1" w:date="2018-11-13T10:14:00Z">
              <w:rPr/>
            </w:rPrChange>
          </w:rPr>
          <w:delText xml:space="preserve">of MCPTT server serving the MCPTT user </w:delText>
        </w:r>
      </w:del>
      <w:r w:rsidRPr="009B2915">
        <w:rPr>
          <w:rFonts w:ascii="Times New Roman" w:eastAsia="Times New Roman" w:hAnsi="Times New Roman" w:cs="Times New Roman"/>
          <w:sz w:val="20"/>
          <w:szCs w:val="20"/>
          <w:lang w:val="en-GB"/>
          <w:rPrChange w:id="44" w:author="Mike Dolan-1" w:date="2018-11-13T10:14:00Z">
            <w:rPr/>
          </w:rPrChange>
        </w:rPr>
        <w:t>consist of:</w:t>
      </w:r>
    </w:p>
    <w:p w:rsidR="00E9702C" w:rsidRPr="0073469F" w:rsidDel="00E9702C" w:rsidRDefault="00E9702C" w:rsidP="00E9702C">
      <w:pPr>
        <w:pStyle w:val="B1"/>
        <w:rPr>
          <w:del w:id="45" w:author="Mike Dolan-1" w:date="2018-11-13T10:01:00Z"/>
          <w:lang w:val="en-GB"/>
        </w:rPr>
      </w:pPr>
      <w:del w:id="46" w:author="Mike Dolan-1" w:date="2018-11-13T10:01:00Z">
        <w:r w:rsidRPr="0073469F" w:rsidDel="00E9702C">
          <w:rPr>
            <w:lang w:val="en-GB"/>
          </w:rPr>
          <w:delText>-</w:delText>
        </w:r>
        <w:r w:rsidRPr="0073469F" w:rsidDel="00E9702C">
          <w:rPr>
            <w:lang w:val="en-GB"/>
          </w:rPr>
          <w:tab/>
          <w:delText>a receiving affiliation status change from MCPTT client procedure;</w:delText>
        </w:r>
      </w:del>
    </w:p>
    <w:p w:rsidR="00E9702C" w:rsidRPr="0073469F" w:rsidRDefault="00E9702C" w:rsidP="00E9702C">
      <w:pPr>
        <w:pStyle w:val="B1"/>
        <w:rPr>
          <w:lang w:val="en-GB"/>
        </w:rPr>
      </w:pPr>
      <w:r w:rsidRPr="0073469F">
        <w:rPr>
          <w:lang w:val="en-GB"/>
        </w:rPr>
        <w:t>-</w:t>
      </w:r>
      <w:r w:rsidRPr="0073469F">
        <w:rPr>
          <w:lang w:val="en-GB"/>
        </w:rPr>
        <w:tab/>
      </w:r>
      <w:proofErr w:type="gramStart"/>
      <w:r w:rsidRPr="0073469F">
        <w:rPr>
          <w:lang w:val="en-GB"/>
        </w:rPr>
        <w:t>a</w:t>
      </w:r>
      <w:proofErr w:type="gramEnd"/>
      <w:r w:rsidRPr="0073469F">
        <w:rPr>
          <w:lang w:val="en-GB"/>
        </w:rPr>
        <w:t xml:space="preserve"> receiving subscription to affiliation status procedure;</w:t>
      </w:r>
    </w:p>
    <w:p w:rsidR="00E9702C" w:rsidRDefault="00E9702C" w:rsidP="00E9702C">
      <w:pPr>
        <w:pStyle w:val="B1"/>
        <w:rPr>
          <w:lang w:val="en-GB"/>
        </w:rPr>
      </w:pPr>
      <w:r w:rsidRPr="0073469F">
        <w:rPr>
          <w:lang w:val="en-GB"/>
        </w:rPr>
        <w:t>-</w:t>
      </w:r>
      <w:r w:rsidRPr="0073469F">
        <w:rPr>
          <w:lang w:val="en-GB"/>
        </w:rPr>
        <w:tab/>
      </w:r>
      <w:proofErr w:type="gramStart"/>
      <w:r w:rsidRPr="0073469F">
        <w:rPr>
          <w:lang w:val="en-GB"/>
        </w:rPr>
        <w:t>a</w:t>
      </w:r>
      <w:proofErr w:type="gramEnd"/>
      <w:r w:rsidRPr="0073469F">
        <w:rPr>
          <w:lang w:val="en-GB"/>
        </w:rPr>
        <w:t xml:space="preserve"> </w:t>
      </w:r>
      <w:proofErr w:type="spellStart"/>
      <w:r w:rsidRPr="0073469F">
        <w:rPr>
          <w:lang w:val="en-GB"/>
        </w:rPr>
        <w:t>sending</w:t>
      </w:r>
      <w:proofErr w:type="spellEnd"/>
      <w:r w:rsidRPr="0073469F">
        <w:rPr>
          <w:lang w:val="en-GB"/>
        </w:rPr>
        <w:t xml:space="preserve"> notification of change of affiliation status procedure</w:t>
      </w:r>
      <w:r>
        <w:rPr>
          <w:lang w:val="en-GB"/>
        </w:rPr>
        <w:t>;</w:t>
      </w:r>
    </w:p>
    <w:p w:rsidR="00E9702C" w:rsidRDefault="00E9702C" w:rsidP="00E9702C">
      <w:pPr>
        <w:pStyle w:val="B1"/>
        <w:rPr>
          <w:lang w:val="en-US"/>
        </w:rPr>
      </w:pPr>
      <w:r>
        <w:rPr>
          <w:lang w:val="en-US"/>
        </w:rPr>
        <w:t>-</w:t>
      </w:r>
      <w:r>
        <w:rPr>
          <w:lang w:val="en-US"/>
        </w:rPr>
        <w:tab/>
      </w:r>
      <w:proofErr w:type="gramStart"/>
      <w:r>
        <w:rPr>
          <w:lang w:val="en-US"/>
        </w:rPr>
        <w:t>a</w:t>
      </w:r>
      <w:proofErr w:type="gramEnd"/>
      <w:r>
        <w:rPr>
          <w:lang w:val="en-US"/>
        </w:rPr>
        <w:t xml:space="preserve"> sending</w:t>
      </w:r>
      <w:r>
        <w:t xml:space="preserve"> </w:t>
      </w:r>
      <w:r>
        <w:rPr>
          <w:lang w:val="en-US"/>
        </w:rPr>
        <w:t>a</w:t>
      </w:r>
      <w:proofErr w:type="spellStart"/>
      <w:r>
        <w:t>ffiliation</w:t>
      </w:r>
      <w:proofErr w:type="spellEnd"/>
      <w:r>
        <w:t xml:space="preserve"> </w:t>
      </w:r>
      <w:r>
        <w:rPr>
          <w:lang w:val="en-US"/>
        </w:rPr>
        <w:t>status change towards MCPTT server owning MCPTT group procedure;</w:t>
      </w:r>
    </w:p>
    <w:p w:rsidR="00E9702C" w:rsidRDefault="00E9702C" w:rsidP="00E9702C">
      <w:pPr>
        <w:pStyle w:val="B1"/>
        <w:rPr>
          <w:lang w:val="en-US"/>
        </w:rPr>
      </w:pPr>
      <w:r>
        <w:rPr>
          <w:lang w:val="en-US"/>
        </w:rPr>
        <w:t>-</w:t>
      </w:r>
      <w:r>
        <w:rPr>
          <w:lang w:val="en-US"/>
        </w:rPr>
        <w:tab/>
      </w:r>
      <w:proofErr w:type="gramStart"/>
      <w:r>
        <w:rPr>
          <w:lang w:val="en-US"/>
        </w:rPr>
        <w:t>an</w:t>
      </w:r>
      <w:proofErr w:type="gramEnd"/>
      <w:r>
        <w:rPr>
          <w:lang w:val="en-US"/>
        </w:rPr>
        <w:t xml:space="preserve"> a</w:t>
      </w:r>
      <w:proofErr w:type="spellStart"/>
      <w:r w:rsidRPr="0073469F">
        <w:t>ffiliation</w:t>
      </w:r>
      <w:proofErr w:type="spellEnd"/>
      <w:r w:rsidRPr="0073469F">
        <w:t xml:space="preserve"> status determination </w:t>
      </w:r>
      <w:r>
        <w:rPr>
          <w:lang w:val="en-US"/>
        </w:rPr>
        <w:t xml:space="preserve">from MCPTT server owning MCPTT group </w:t>
      </w:r>
      <w:r w:rsidRPr="0073469F">
        <w:t>procedure</w:t>
      </w:r>
      <w:r>
        <w:rPr>
          <w:lang w:val="en-US"/>
        </w:rPr>
        <w:t>;</w:t>
      </w:r>
    </w:p>
    <w:p w:rsidR="00E9702C" w:rsidRDefault="00E9702C" w:rsidP="00E9702C">
      <w:pPr>
        <w:pStyle w:val="B1"/>
        <w:rPr>
          <w:lang w:val="en-US"/>
        </w:rPr>
      </w:pPr>
      <w:r>
        <w:rPr>
          <w:lang w:val="en-US"/>
        </w:rPr>
        <w:t>-</w:t>
      </w:r>
      <w:r>
        <w:rPr>
          <w:lang w:val="en-US"/>
        </w:rPr>
        <w:tab/>
      </w:r>
      <w:proofErr w:type="gramStart"/>
      <w:r>
        <w:rPr>
          <w:lang w:val="en-US"/>
        </w:rPr>
        <w:t>a</w:t>
      </w:r>
      <w:proofErr w:type="gramEnd"/>
      <w:r>
        <w:rPr>
          <w:lang w:val="en-US"/>
        </w:rPr>
        <w:t xml:space="preserve"> p</w:t>
      </w:r>
      <w:proofErr w:type="spellStart"/>
      <w:r>
        <w:rPr>
          <w:lang w:val="en-GB"/>
        </w:rPr>
        <w:t>rocedure</w:t>
      </w:r>
      <w:proofErr w:type="spellEnd"/>
      <w:r>
        <w:rPr>
          <w:lang w:val="en-GB"/>
        </w:rPr>
        <w:t xml:space="preserve"> for </w:t>
      </w:r>
      <w:r>
        <w:rPr>
          <w:lang w:val="en-US"/>
        </w:rPr>
        <w:t>authorizing</w:t>
      </w:r>
      <w:r>
        <w:t xml:space="preserve"> affiliation status change request in negotiated mode </w:t>
      </w:r>
      <w:r>
        <w:rPr>
          <w:lang w:val="en-US"/>
        </w:rPr>
        <w:t>sent to</w:t>
      </w:r>
      <w:ins w:id="47" w:author="Mike Dolan-1" w:date="2018-11-14T12:34:00Z">
        <w:r w:rsidR="004F567F">
          <w:rPr>
            <w:lang w:val="en-US"/>
          </w:rPr>
          <w:t>ward</w:t>
        </w:r>
      </w:ins>
      <w:r>
        <w:rPr>
          <w:lang w:val="en-US"/>
        </w:rPr>
        <w:t xml:space="preserve"> </w:t>
      </w:r>
      <w:ins w:id="48" w:author="Mike Dolan-1" w:date="2018-11-13T10:01:00Z">
        <w:r>
          <w:rPr>
            <w:lang w:val="en-US"/>
          </w:rPr>
          <w:t xml:space="preserve">a </w:t>
        </w:r>
      </w:ins>
      <w:r>
        <w:rPr>
          <w:lang w:val="en-US"/>
        </w:rPr>
        <w:t xml:space="preserve">served </w:t>
      </w:r>
      <w:del w:id="49" w:author="Mike Dolan-1" w:date="2018-11-13T10:02:00Z">
        <w:r w:rsidDel="00E9702C">
          <w:delText xml:space="preserve">MCPTT </w:delText>
        </w:r>
      </w:del>
      <w:r>
        <w:t>user</w:t>
      </w:r>
      <w:ins w:id="50" w:author="Mike Dolan-1" w:date="2018-11-13T10:02:00Z">
        <w:r>
          <w:rPr>
            <w:lang w:val="en-US"/>
          </w:rPr>
          <w:t xml:space="preserve"> homed in the IWF</w:t>
        </w:r>
      </w:ins>
      <w:r>
        <w:rPr>
          <w:lang w:val="en-GB"/>
        </w:rPr>
        <w:t>;</w:t>
      </w:r>
      <w:bookmarkStart w:id="51" w:name="_GoBack"/>
      <w:bookmarkEnd w:id="51"/>
    </w:p>
    <w:p w:rsidR="00E9702C" w:rsidRPr="00436CF9" w:rsidRDefault="00E9702C" w:rsidP="00E9702C">
      <w:pPr>
        <w:pStyle w:val="B1"/>
        <w:rPr>
          <w:lang w:val="en-US"/>
        </w:rPr>
      </w:pPr>
      <w:r>
        <w:rPr>
          <w:lang w:val="en-US"/>
        </w:rPr>
        <w:t>-</w:t>
      </w:r>
      <w:r>
        <w:rPr>
          <w:lang w:val="en-US"/>
        </w:rPr>
        <w:tab/>
      </w:r>
      <w:proofErr w:type="gramStart"/>
      <w:r>
        <w:rPr>
          <w:lang w:val="en-US"/>
        </w:rPr>
        <w:t>a</w:t>
      </w:r>
      <w:proofErr w:type="gramEnd"/>
      <w:r>
        <w:rPr>
          <w:lang w:val="en-US"/>
        </w:rPr>
        <w:t xml:space="preserve"> forwarding </w:t>
      </w:r>
      <w:r>
        <w:t xml:space="preserve">affiliation status change </w:t>
      </w:r>
      <w:r>
        <w:rPr>
          <w:lang w:val="en-US"/>
        </w:rPr>
        <w:t xml:space="preserve">towards another </w:t>
      </w:r>
      <w:r>
        <w:t>MCPTT user</w:t>
      </w:r>
      <w:r>
        <w:rPr>
          <w:lang w:val="en-US"/>
        </w:rPr>
        <w:t xml:space="preserve"> procedure;</w:t>
      </w:r>
    </w:p>
    <w:p w:rsidR="00E9702C" w:rsidDel="00BA69EB" w:rsidRDefault="00E9702C" w:rsidP="00E9702C">
      <w:pPr>
        <w:pStyle w:val="B1"/>
        <w:rPr>
          <w:del w:id="52" w:author="Mike Dolan-1" w:date="2018-11-13T10:02:00Z"/>
          <w:lang w:val="en-US"/>
        </w:rPr>
      </w:pPr>
      <w:del w:id="53" w:author="Mike Dolan-1" w:date="2018-11-13T10:02:00Z">
        <w:r w:rsidDel="00BA69EB">
          <w:rPr>
            <w:lang w:val="en-US"/>
          </w:rPr>
          <w:delText>-</w:delText>
        </w:r>
        <w:r w:rsidDel="00BA69EB">
          <w:rPr>
            <w:lang w:val="en-US"/>
          </w:rPr>
          <w:tab/>
          <w:delText xml:space="preserve">a forwarding </w:delText>
        </w:r>
        <w:r w:rsidRPr="0073469F" w:rsidDel="00BA69EB">
          <w:rPr>
            <w:lang w:val="en-GB"/>
          </w:rPr>
          <w:delText>subscription to affiliation status</w:delText>
        </w:r>
        <w:r w:rsidDel="00BA69EB">
          <w:delText xml:space="preserve"> </w:delText>
        </w:r>
        <w:r w:rsidDel="00BA69EB">
          <w:rPr>
            <w:lang w:val="en-US"/>
          </w:rPr>
          <w:delText xml:space="preserve">towards another </w:delText>
        </w:r>
        <w:r w:rsidDel="00BA69EB">
          <w:delText>MCPTT user</w:delText>
        </w:r>
        <w:r w:rsidDel="00BA69EB">
          <w:rPr>
            <w:lang w:val="en-US"/>
          </w:rPr>
          <w:delText xml:space="preserve"> procedure</w:delText>
        </w:r>
      </w:del>
    </w:p>
    <w:p w:rsidR="00E9702C" w:rsidRDefault="00E9702C" w:rsidP="00E9702C">
      <w:pPr>
        <w:pStyle w:val="B1"/>
        <w:rPr>
          <w:lang w:val="en-US"/>
        </w:rPr>
      </w:pPr>
      <w:r>
        <w:rPr>
          <w:lang w:val="en-US"/>
        </w:rPr>
        <w:t>-</w:t>
      </w:r>
      <w:r>
        <w:rPr>
          <w:lang w:val="en-US"/>
        </w:rPr>
        <w:tab/>
      </w:r>
      <w:proofErr w:type="gramStart"/>
      <w:r>
        <w:rPr>
          <w:lang w:val="en-US"/>
        </w:rPr>
        <w:t>an</w:t>
      </w:r>
      <w:proofErr w:type="gramEnd"/>
      <w:r>
        <w:rPr>
          <w:lang w:val="en-US"/>
        </w:rPr>
        <w:t xml:space="preserve"> a</w:t>
      </w:r>
      <w:r w:rsidRPr="00EF70D3">
        <w:rPr>
          <w:lang w:val="en-US"/>
        </w:rPr>
        <w:t xml:space="preserve">ffiliation status determination </w:t>
      </w:r>
      <w:r>
        <w:rPr>
          <w:lang w:val="en-US"/>
        </w:rPr>
        <w:t>procedure;</w:t>
      </w:r>
    </w:p>
    <w:p w:rsidR="00E9702C" w:rsidRDefault="00E9702C" w:rsidP="00E9702C">
      <w:pPr>
        <w:pStyle w:val="B1"/>
        <w:rPr>
          <w:lang w:val="en-US"/>
        </w:rPr>
      </w:pPr>
      <w:r>
        <w:rPr>
          <w:lang w:val="en-US"/>
        </w:rPr>
        <w:t>-</w:t>
      </w:r>
      <w:r>
        <w:rPr>
          <w:lang w:val="en-US"/>
        </w:rPr>
        <w:tab/>
      </w:r>
      <w:proofErr w:type="gramStart"/>
      <w:r>
        <w:rPr>
          <w:lang w:val="en-US"/>
        </w:rPr>
        <w:t>an</w:t>
      </w:r>
      <w:proofErr w:type="gramEnd"/>
      <w:r>
        <w:rPr>
          <w:lang w:val="en-US"/>
        </w:rPr>
        <w:t xml:space="preserve"> a</w:t>
      </w:r>
      <w:r w:rsidRPr="00080A0E">
        <w:rPr>
          <w:lang w:val="en-US"/>
        </w:rPr>
        <w:t>ffiliation status change by implicit affiliation</w:t>
      </w:r>
      <w:r>
        <w:rPr>
          <w:lang w:val="en-US"/>
        </w:rPr>
        <w:t xml:space="preserve"> procedure;</w:t>
      </w:r>
    </w:p>
    <w:p w:rsidR="00E9702C" w:rsidRDefault="00E9702C" w:rsidP="00E9702C">
      <w:pPr>
        <w:pStyle w:val="B1"/>
        <w:rPr>
          <w:lang w:val="en-US"/>
        </w:rPr>
      </w:pPr>
      <w:r>
        <w:rPr>
          <w:lang w:val="en-US"/>
        </w:rPr>
        <w:t>-</w:t>
      </w:r>
      <w:r>
        <w:rPr>
          <w:lang w:val="en-US"/>
        </w:rPr>
        <w:tab/>
      </w:r>
      <w:proofErr w:type="gramStart"/>
      <w:r>
        <w:rPr>
          <w:lang w:val="en-US"/>
        </w:rPr>
        <w:t>an</w:t>
      </w:r>
      <w:proofErr w:type="gramEnd"/>
      <w:r>
        <w:rPr>
          <w:lang w:val="en-US"/>
        </w:rPr>
        <w:t xml:space="preserve"> i</w:t>
      </w:r>
      <w:r w:rsidRPr="00A4614C">
        <w:rPr>
          <w:lang w:val="en-US"/>
        </w:rPr>
        <w:t>mplicit affiliation status change completion</w:t>
      </w:r>
      <w:r>
        <w:rPr>
          <w:lang w:val="en-US"/>
        </w:rPr>
        <w:t xml:space="preserve"> procedure;</w:t>
      </w:r>
    </w:p>
    <w:p w:rsidR="00E9702C" w:rsidRDefault="00E9702C" w:rsidP="00E9702C">
      <w:pPr>
        <w:pStyle w:val="B1"/>
        <w:rPr>
          <w:lang w:val="en-US"/>
        </w:rPr>
      </w:pPr>
      <w:r>
        <w:rPr>
          <w:lang w:val="en-US"/>
        </w:rPr>
        <w:t>-</w:t>
      </w:r>
      <w:r>
        <w:rPr>
          <w:lang w:val="en-US"/>
        </w:rPr>
        <w:tab/>
      </w:r>
      <w:proofErr w:type="gramStart"/>
      <w:r>
        <w:rPr>
          <w:lang w:val="en-US"/>
        </w:rPr>
        <w:t>an</w:t>
      </w:r>
      <w:proofErr w:type="gramEnd"/>
      <w:r>
        <w:rPr>
          <w:lang w:val="en-US"/>
        </w:rPr>
        <w:t xml:space="preserve"> implicit affiliation status change cancellation procedure; and</w:t>
      </w:r>
    </w:p>
    <w:p w:rsidR="00E9702C" w:rsidRPr="00436CF9" w:rsidRDefault="00E9702C" w:rsidP="00E9702C">
      <w:pPr>
        <w:pStyle w:val="B1"/>
        <w:rPr>
          <w:lang w:val="en-US"/>
        </w:rPr>
      </w:pPr>
      <w:r>
        <w:rPr>
          <w:lang w:val="en-US"/>
        </w:rPr>
        <w:t>-</w:t>
      </w:r>
      <w:r>
        <w:rPr>
          <w:lang w:val="en-US"/>
        </w:rPr>
        <w:tab/>
      </w:r>
      <w:proofErr w:type="gramStart"/>
      <w:r>
        <w:rPr>
          <w:lang w:val="en-US"/>
        </w:rPr>
        <w:t>an</w:t>
      </w:r>
      <w:proofErr w:type="gramEnd"/>
      <w:r>
        <w:rPr>
          <w:lang w:val="en-US"/>
        </w:rPr>
        <w:t xml:space="preserve"> implicit a</w:t>
      </w:r>
      <w:r w:rsidRPr="00EF70D3">
        <w:rPr>
          <w:lang w:val="en-US"/>
        </w:rPr>
        <w:t xml:space="preserve">ffiliation </w:t>
      </w:r>
      <w:r>
        <w:rPr>
          <w:lang w:val="en-US"/>
        </w:rPr>
        <w:t>to configured groups procedure.</w:t>
      </w:r>
    </w:p>
    <w:p w:rsidR="00E9702C" w:rsidRPr="0073469F" w:rsidRDefault="00E9702C" w:rsidP="00E9702C">
      <w:pPr>
        <w:pStyle w:val="Heading5"/>
        <w:rPr>
          <w:lang w:val="en-GB"/>
        </w:rPr>
      </w:pPr>
      <w:bookmarkStart w:id="54" w:name="_Toc525229304"/>
      <w:ins w:id="55" w:author="Mike Dolan-1" w:date="2018-11-13T09:53:00Z">
        <w:r>
          <w:rPr>
            <w:lang w:val="en-GB"/>
          </w:rPr>
          <w:t>10</w:t>
        </w:r>
      </w:ins>
      <w:r w:rsidRPr="0073469F">
        <w:rPr>
          <w:lang w:val="en-GB"/>
        </w:rPr>
        <w:t>9.2.2.2.2</w:t>
      </w:r>
      <w:r w:rsidRPr="0073469F">
        <w:rPr>
          <w:lang w:val="en-GB"/>
        </w:rPr>
        <w:tab/>
        <w:t>Stored information</w:t>
      </w:r>
      <w:bookmarkEnd w:id="54"/>
    </w:p>
    <w:p w:rsidR="00E9702C" w:rsidRPr="009B2915" w:rsidRDefault="00E9702C">
      <w:pPr>
        <w:spacing w:after="180" w:line="240" w:lineRule="auto"/>
        <w:rPr>
          <w:rFonts w:ascii="Times New Roman" w:eastAsia="Times New Roman" w:hAnsi="Times New Roman" w:cs="Times New Roman"/>
          <w:sz w:val="20"/>
          <w:szCs w:val="20"/>
          <w:lang w:val="en-GB"/>
          <w:rPrChange w:id="56" w:author="Mike Dolan-1" w:date="2018-11-13T10:14:00Z">
            <w:rPr/>
          </w:rPrChange>
        </w:rPr>
        <w:pPrChange w:id="57" w:author="Mike Dolan-1" w:date="2018-11-13T10:14:00Z">
          <w:pPr/>
        </w:pPrChange>
      </w:pPr>
      <w:r w:rsidRPr="009B2915">
        <w:rPr>
          <w:rFonts w:ascii="Times New Roman" w:eastAsia="Times New Roman" w:hAnsi="Times New Roman" w:cs="Times New Roman"/>
          <w:sz w:val="20"/>
          <w:szCs w:val="20"/>
          <w:lang w:val="en-GB"/>
          <w:rPrChange w:id="58" w:author="Mike Dolan-1" w:date="2018-11-13T10:14:00Z">
            <w:rPr/>
          </w:rPrChange>
        </w:rPr>
        <w:t xml:space="preserve">The </w:t>
      </w:r>
      <w:del w:id="59" w:author="Mike Dolan-1" w:date="2018-11-13T10:03:00Z">
        <w:r w:rsidRPr="009B2915" w:rsidDel="00BA69EB">
          <w:rPr>
            <w:rFonts w:ascii="Times New Roman" w:eastAsia="Times New Roman" w:hAnsi="Times New Roman" w:cs="Times New Roman"/>
            <w:sz w:val="20"/>
            <w:szCs w:val="20"/>
            <w:lang w:val="en-GB"/>
            <w:rPrChange w:id="60" w:author="Mike Dolan-1" w:date="2018-11-13T10:14:00Z">
              <w:rPr/>
            </w:rPrChange>
          </w:rPr>
          <w:delText>MCPTT server</w:delText>
        </w:r>
      </w:del>
      <w:ins w:id="61" w:author="Mike Dolan-1" w:date="2018-11-13T10:03:00Z">
        <w:r w:rsidR="00BA69EB" w:rsidRPr="009B2915">
          <w:rPr>
            <w:rFonts w:ascii="Times New Roman" w:eastAsia="Times New Roman" w:hAnsi="Times New Roman" w:cs="Times New Roman"/>
            <w:sz w:val="20"/>
            <w:szCs w:val="20"/>
            <w:lang w:val="en-GB"/>
            <w:rPrChange w:id="62" w:author="Mike Dolan-1" w:date="2018-11-13T10:14:00Z">
              <w:rPr/>
            </w:rPrChange>
          </w:rPr>
          <w:t>IWF</w:t>
        </w:r>
      </w:ins>
      <w:r w:rsidRPr="009B2915">
        <w:rPr>
          <w:rFonts w:ascii="Times New Roman" w:eastAsia="Times New Roman" w:hAnsi="Times New Roman" w:cs="Times New Roman"/>
          <w:sz w:val="20"/>
          <w:szCs w:val="20"/>
          <w:lang w:val="en-GB"/>
          <w:rPrChange w:id="63" w:author="Mike Dolan-1" w:date="2018-11-13T10:14:00Z">
            <w:rPr/>
          </w:rPrChange>
        </w:rPr>
        <w:t xml:space="preserve"> shall maintain a list of MCPTT user information entries</w:t>
      </w:r>
      <w:ins w:id="64" w:author="Mike Dolan-1" w:date="2018-11-13T10:03:00Z">
        <w:r w:rsidR="00BA69EB" w:rsidRPr="009B2915">
          <w:rPr>
            <w:rFonts w:ascii="Times New Roman" w:eastAsia="Times New Roman" w:hAnsi="Times New Roman" w:cs="Times New Roman"/>
            <w:sz w:val="20"/>
            <w:szCs w:val="20"/>
            <w:lang w:val="en-GB"/>
            <w:rPrChange w:id="65" w:author="Mike Dolan-1" w:date="2018-11-13T10:14:00Z">
              <w:rPr/>
            </w:rPrChange>
          </w:rPr>
          <w:t xml:space="preserve"> that </w:t>
        </w:r>
        <w:proofErr w:type="gramStart"/>
        <w:r w:rsidR="00BA69EB" w:rsidRPr="009B2915">
          <w:rPr>
            <w:rFonts w:ascii="Times New Roman" w:eastAsia="Times New Roman" w:hAnsi="Times New Roman" w:cs="Times New Roman"/>
            <w:sz w:val="20"/>
            <w:szCs w:val="20"/>
            <w:lang w:val="en-GB"/>
            <w:rPrChange w:id="66" w:author="Mike Dolan-1" w:date="2018-11-13T10:14:00Z">
              <w:rPr/>
            </w:rPrChange>
          </w:rPr>
          <w:t>are mapped</w:t>
        </w:r>
        <w:proofErr w:type="gramEnd"/>
        <w:r w:rsidR="00BA69EB" w:rsidRPr="009B2915">
          <w:rPr>
            <w:rFonts w:ascii="Times New Roman" w:eastAsia="Times New Roman" w:hAnsi="Times New Roman" w:cs="Times New Roman"/>
            <w:sz w:val="20"/>
            <w:szCs w:val="20"/>
            <w:lang w:val="en-GB"/>
            <w:rPrChange w:id="67" w:author="Mike Dolan-1" w:date="2018-11-13T10:14:00Z">
              <w:rPr/>
            </w:rPrChange>
          </w:rPr>
          <w:t xml:space="preserve"> to </w:t>
        </w:r>
      </w:ins>
      <w:ins w:id="68" w:author="Mike Dolan-1" w:date="2018-11-13T10:04:00Z">
        <w:r w:rsidR="00BA69EB" w:rsidRPr="009B2915">
          <w:rPr>
            <w:rFonts w:ascii="Times New Roman" w:eastAsia="Times New Roman" w:hAnsi="Times New Roman" w:cs="Times New Roman"/>
            <w:sz w:val="20"/>
            <w:szCs w:val="20"/>
            <w:lang w:val="en-GB"/>
            <w:rPrChange w:id="69" w:author="Mike Dolan-1" w:date="2018-11-13T10:14:00Z">
              <w:rPr/>
            </w:rPrChange>
          </w:rPr>
          <w:t>users homed in the IWF</w:t>
        </w:r>
      </w:ins>
      <w:r w:rsidRPr="009B2915">
        <w:rPr>
          <w:rFonts w:ascii="Times New Roman" w:eastAsia="Times New Roman" w:hAnsi="Times New Roman" w:cs="Times New Roman"/>
          <w:sz w:val="20"/>
          <w:szCs w:val="20"/>
          <w:lang w:val="en-GB"/>
          <w:rPrChange w:id="70" w:author="Mike Dolan-1" w:date="2018-11-13T10:14:00Z">
            <w:rPr/>
          </w:rPrChange>
        </w:rPr>
        <w:t>. The list of the MCPTT user information entries contains one MCPTT user information entry for each served MCPTT ID</w:t>
      </w:r>
      <w:ins w:id="71" w:author="Mike Dolan-1" w:date="2018-11-13T10:05:00Z">
        <w:r w:rsidR="00BA69EB" w:rsidRPr="009B2915">
          <w:rPr>
            <w:rFonts w:ascii="Times New Roman" w:eastAsia="Times New Roman" w:hAnsi="Times New Roman" w:cs="Times New Roman"/>
            <w:sz w:val="20"/>
            <w:szCs w:val="20"/>
            <w:lang w:val="en-GB"/>
            <w:rPrChange w:id="72" w:author="Mike Dolan-1" w:date="2018-11-13T10:14:00Z">
              <w:rPr/>
            </w:rPrChange>
          </w:rPr>
          <w:t xml:space="preserve"> used by the IWF to represent a user </w:t>
        </w:r>
      </w:ins>
      <w:ins w:id="73" w:author="Mike Dolan-1" w:date="2018-11-13T10:06:00Z">
        <w:r w:rsidR="00BA69EB" w:rsidRPr="009B2915">
          <w:rPr>
            <w:rFonts w:ascii="Times New Roman" w:eastAsia="Times New Roman" w:hAnsi="Times New Roman" w:cs="Times New Roman"/>
            <w:sz w:val="20"/>
            <w:szCs w:val="20"/>
            <w:lang w:val="en-GB"/>
            <w:rPrChange w:id="74" w:author="Mike Dolan-1" w:date="2018-11-13T10:14:00Z">
              <w:rPr/>
            </w:rPrChange>
          </w:rPr>
          <w:t>homed in the IWF</w:t>
        </w:r>
      </w:ins>
      <w:r w:rsidRPr="009B2915">
        <w:rPr>
          <w:rFonts w:ascii="Times New Roman" w:eastAsia="Times New Roman" w:hAnsi="Times New Roman" w:cs="Times New Roman"/>
          <w:sz w:val="20"/>
          <w:szCs w:val="20"/>
          <w:lang w:val="en-GB"/>
          <w:rPrChange w:id="75" w:author="Mike Dolan-1" w:date="2018-11-13T10:14:00Z">
            <w:rPr/>
          </w:rPrChange>
        </w:rPr>
        <w:t>.</w:t>
      </w:r>
    </w:p>
    <w:p w:rsidR="00E9702C" w:rsidRPr="009B2915" w:rsidRDefault="00E9702C">
      <w:pPr>
        <w:spacing w:after="180" w:line="240" w:lineRule="auto"/>
        <w:rPr>
          <w:rFonts w:ascii="Times New Roman" w:eastAsia="Times New Roman" w:hAnsi="Times New Roman" w:cs="Times New Roman"/>
          <w:sz w:val="20"/>
          <w:szCs w:val="20"/>
          <w:lang w:val="en-GB"/>
          <w:rPrChange w:id="76" w:author="Mike Dolan-1" w:date="2018-11-13T10:14:00Z">
            <w:rPr/>
          </w:rPrChange>
        </w:rPr>
        <w:pPrChange w:id="77" w:author="Mike Dolan-1" w:date="2018-11-13T10:14:00Z">
          <w:pPr/>
        </w:pPrChange>
      </w:pPr>
      <w:r w:rsidRPr="009B2915">
        <w:rPr>
          <w:rFonts w:ascii="Times New Roman" w:eastAsia="Times New Roman" w:hAnsi="Times New Roman" w:cs="Times New Roman"/>
          <w:sz w:val="20"/>
          <w:szCs w:val="20"/>
          <w:lang w:val="en-GB"/>
          <w:rPrChange w:id="78" w:author="Mike Dolan-1" w:date="2018-11-13T10:14:00Z">
            <w:rPr/>
          </w:rPrChange>
        </w:rPr>
        <w:t xml:space="preserve">In each MCPTT user information entry, the </w:t>
      </w:r>
      <w:del w:id="79" w:author="Mike Dolan-1" w:date="2018-11-13T10:06:00Z">
        <w:r w:rsidRPr="009B2915" w:rsidDel="00BA69EB">
          <w:rPr>
            <w:rFonts w:ascii="Times New Roman" w:eastAsia="Times New Roman" w:hAnsi="Times New Roman" w:cs="Times New Roman"/>
            <w:sz w:val="20"/>
            <w:szCs w:val="20"/>
            <w:lang w:val="en-GB"/>
            <w:rPrChange w:id="80" w:author="Mike Dolan-1" w:date="2018-11-13T10:14:00Z">
              <w:rPr/>
            </w:rPrChange>
          </w:rPr>
          <w:delText xml:space="preserve">MCPTT </w:delText>
        </w:r>
      </w:del>
      <w:ins w:id="81" w:author="Mike Dolan-1" w:date="2018-11-13T10:06:00Z">
        <w:r w:rsidR="00BA69EB" w:rsidRPr="009B2915">
          <w:rPr>
            <w:rFonts w:ascii="Times New Roman" w:eastAsia="Times New Roman" w:hAnsi="Times New Roman" w:cs="Times New Roman"/>
            <w:sz w:val="20"/>
            <w:szCs w:val="20"/>
            <w:lang w:val="en-GB"/>
            <w:rPrChange w:id="82" w:author="Mike Dolan-1" w:date="2018-11-13T10:14:00Z">
              <w:rPr/>
            </w:rPrChange>
          </w:rPr>
          <w:t xml:space="preserve">IWF </w:t>
        </w:r>
      </w:ins>
      <w:r w:rsidRPr="009B2915">
        <w:rPr>
          <w:rFonts w:ascii="Times New Roman" w:eastAsia="Times New Roman" w:hAnsi="Times New Roman" w:cs="Times New Roman"/>
          <w:sz w:val="20"/>
          <w:szCs w:val="20"/>
          <w:lang w:val="en-GB"/>
          <w:rPrChange w:id="83" w:author="Mike Dolan-1" w:date="2018-11-13T10:14:00Z">
            <w:rPr/>
          </w:rPrChange>
        </w:rPr>
        <w:t>server shall maintain:</w:t>
      </w:r>
    </w:p>
    <w:p w:rsidR="00E9702C" w:rsidRPr="0073469F" w:rsidRDefault="00E9702C" w:rsidP="00E9702C">
      <w:pPr>
        <w:pStyle w:val="B1"/>
        <w:rPr>
          <w:lang w:val="en-GB"/>
        </w:rPr>
      </w:pPr>
      <w:r w:rsidRPr="0073469F">
        <w:rPr>
          <w:lang w:val="en-GB"/>
        </w:rPr>
        <w:t>1)</w:t>
      </w:r>
      <w:r w:rsidRPr="0073469F">
        <w:rPr>
          <w:lang w:val="en-GB"/>
        </w:rPr>
        <w:tab/>
      </w:r>
      <w:proofErr w:type="gramStart"/>
      <w:r>
        <w:rPr>
          <w:lang w:val="en-GB"/>
        </w:rPr>
        <w:t>an</w:t>
      </w:r>
      <w:proofErr w:type="gramEnd"/>
      <w:r>
        <w:rPr>
          <w:lang w:val="en-GB"/>
        </w:rPr>
        <w:t xml:space="preserve"> </w:t>
      </w:r>
      <w:r w:rsidRPr="0073469F">
        <w:rPr>
          <w:lang w:val="en-GB"/>
        </w:rPr>
        <w:t xml:space="preserve">MCPTT ID. This field uniquely identifies the </w:t>
      </w:r>
      <w:r>
        <w:t xml:space="preserve">MCPTT user information </w:t>
      </w:r>
      <w:r w:rsidRPr="0073469F">
        <w:rPr>
          <w:lang w:val="en-GB"/>
        </w:rPr>
        <w:t>entry in the list</w:t>
      </w:r>
      <w:r w:rsidRPr="00CC273D">
        <w:rPr>
          <w:lang w:val="en-GB"/>
        </w:rPr>
        <w:t xml:space="preserve"> </w:t>
      </w:r>
      <w:r>
        <w:rPr>
          <w:lang w:val="en-GB"/>
        </w:rPr>
        <w:t xml:space="preserve">of the </w:t>
      </w:r>
      <w:r>
        <w:t>MCPTT user information entries</w:t>
      </w:r>
      <w:r w:rsidRPr="0073469F">
        <w:rPr>
          <w:lang w:val="en-GB"/>
        </w:rPr>
        <w:t>; and</w:t>
      </w:r>
    </w:p>
    <w:p w:rsidR="00E9702C" w:rsidRPr="0073469F" w:rsidRDefault="00E9702C" w:rsidP="00E9702C">
      <w:pPr>
        <w:pStyle w:val="B1"/>
        <w:rPr>
          <w:lang w:val="en-GB"/>
        </w:rPr>
      </w:pPr>
      <w:r w:rsidRPr="0073469F">
        <w:rPr>
          <w:lang w:val="en-GB"/>
        </w:rPr>
        <w:t>2)</w:t>
      </w:r>
      <w:r w:rsidRPr="0073469F">
        <w:rPr>
          <w:lang w:val="en-GB"/>
        </w:rPr>
        <w:tab/>
      </w:r>
      <w:proofErr w:type="gramStart"/>
      <w:r>
        <w:rPr>
          <w:lang w:val="en-GB"/>
        </w:rPr>
        <w:t>a</w:t>
      </w:r>
      <w:proofErr w:type="gramEnd"/>
      <w:r>
        <w:rPr>
          <w:lang w:val="en-GB"/>
        </w:rPr>
        <w:t xml:space="preserve"> </w:t>
      </w:r>
      <w:r w:rsidRPr="0073469F">
        <w:rPr>
          <w:lang w:val="en-GB"/>
        </w:rPr>
        <w:t>list</w:t>
      </w:r>
      <w:r>
        <w:rPr>
          <w:lang w:val="en-GB"/>
        </w:rPr>
        <w:t xml:space="preserve"> of</w:t>
      </w:r>
      <w:r w:rsidRPr="00CC273D">
        <w:rPr>
          <w:lang w:val="en-GB"/>
        </w:rPr>
        <w:t xml:space="preserve"> </w:t>
      </w:r>
      <w:r>
        <w:rPr>
          <w:lang w:val="en-GB"/>
        </w:rPr>
        <w:t>MCPTT client information entries</w:t>
      </w:r>
      <w:r w:rsidRPr="0073469F">
        <w:rPr>
          <w:lang w:val="en-GB"/>
        </w:rPr>
        <w:t>.</w:t>
      </w:r>
    </w:p>
    <w:p w:rsidR="00E9702C" w:rsidRPr="009B2915" w:rsidRDefault="00E9702C">
      <w:pPr>
        <w:spacing w:after="180" w:line="240" w:lineRule="auto"/>
        <w:rPr>
          <w:rFonts w:ascii="Times New Roman" w:eastAsia="Times New Roman" w:hAnsi="Times New Roman" w:cs="Times New Roman"/>
          <w:sz w:val="20"/>
          <w:szCs w:val="20"/>
          <w:lang w:val="en-GB"/>
          <w:rPrChange w:id="84" w:author="Mike Dolan-1" w:date="2018-11-13T10:14:00Z">
            <w:rPr/>
          </w:rPrChange>
        </w:rPr>
        <w:pPrChange w:id="85" w:author="Mike Dolan-1" w:date="2018-11-13T10:14:00Z">
          <w:pPr/>
        </w:pPrChange>
      </w:pPr>
      <w:r w:rsidRPr="009B2915">
        <w:rPr>
          <w:rFonts w:ascii="Times New Roman" w:eastAsia="Times New Roman" w:hAnsi="Times New Roman" w:cs="Times New Roman"/>
          <w:sz w:val="20"/>
          <w:szCs w:val="20"/>
          <w:lang w:val="en-GB"/>
          <w:rPrChange w:id="86" w:author="Mike Dolan-1" w:date="2018-11-13T10:14:00Z">
            <w:rPr/>
          </w:rPrChange>
        </w:rPr>
        <w:t xml:space="preserve">In each MCPTT client information entry, the </w:t>
      </w:r>
      <w:del w:id="87" w:author="Mike Dolan-1" w:date="2018-11-13T10:07:00Z">
        <w:r w:rsidRPr="009B2915" w:rsidDel="00BA69EB">
          <w:rPr>
            <w:rFonts w:ascii="Times New Roman" w:eastAsia="Times New Roman" w:hAnsi="Times New Roman" w:cs="Times New Roman"/>
            <w:sz w:val="20"/>
            <w:szCs w:val="20"/>
            <w:lang w:val="en-GB"/>
            <w:rPrChange w:id="88" w:author="Mike Dolan-1" w:date="2018-11-13T10:14:00Z">
              <w:rPr/>
            </w:rPrChange>
          </w:rPr>
          <w:delText>MCPTT server</w:delText>
        </w:r>
      </w:del>
      <w:ins w:id="89" w:author="Mike Dolan-1" w:date="2018-11-13T10:07:00Z">
        <w:r w:rsidR="00BA69EB" w:rsidRPr="009B2915">
          <w:rPr>
            <w:rFonts w:ascii="Times New Roman" w:eastAsia="Times New Roman" w:hAnsi="Times New Roman" w:cs="Times New Roman"/>
            <w:sz w:val="20"/>
            <w:szCs w:val="20"/>
            <w:lang w:val="en-GB"/>
            <w:rPrChange w:id="90" w:author="Mike Dolan-1" w:date="2018-11-13T10:14:00Z">
              <w:rPr/>
            </w:rPrChange>
          </w:rPr>
          <w:t>IWF</w:t>
        </w:r>
      </w:ins>
      <w:r w:rsidRPr="009B2915">
        <w:rPr>
          <w:rFonts w:ascii="Times New Roman" w:eastAsia="Times New Roman" w:hAnsi="Times New Roman" w:cs="Times New Roman"/>
          <w:sz w:val="20"/>
          <w:szCs w:val="20"/>
          <w:lang w:val="en-GB"/>
          <w:rPrChange w:id="91" w:author="Mike Dolan-1" w:date="2018-11-13T10:14:00Z">
            <w:rPr/>
          </w:rPrChange>
        </w:rPr>
        <w:t xml:space="preserve"> shall maintain:</w:t>
      </w:r>
    </w:p>
    <w:p w:rsidR="00E9702C" w:rsidRPr="0073469F" w:rsidRDefault="00E9702C" w:rsidP="00E9702C">
      <w:pPr>
        <w:pStyle w:val="B1"/>
        <w:rPr>
          <w:lang w:val="en-GB"/>
        </w:rPr>
      </w:pPr>
      <w:r w:rsidRPr="0073469F">
        <w:rPr>
          <w:lang w:val="en-GB"/>
        </w:rPr>
        <w:t>1)</w:t>
      </w:r>
      <w:r w:rsidRPr="0073469F">
        <w:rPr>
          <w:lang w:val="en-GB"/>
        </w:rPr>
        <w:tab/>
      </w:r>
      <w:proofErr w:type="gramStart"/>
      <w:r>
        <w:rPr>
          <w:lang w:val="en-GB"/>
        </w:rPr>
        <w:t>an</w:t>
      </w:r>
      <w:proofErr w:type="gramEnd"/>
      <w:r>
        <w:rPr>
          <w:lang w:val="en-GB"/>
        </w:rPr>
        <w:t xml:space="preserve"> </w:t>
      </w:r>
      <w:r>
        <w:rPr>
          <w:lang w:val="en-US"/>
        </w:rPr>
        <w:t>MCPTT client ID</w:t>
      </w:r>
      <w:r w:rsidRPr="0073469F">
        <w:rPr>
          <w:lang w:val="en-GB"/>
        </w:rPr>
        <w:t xml:space="preserve">. This field uniquely identifies the </w:t>
      </w:r>
      <w:r>
        <w:t xml:space="preserve">MCPTT client information </w:t>
      </w:r>
      <w:r w:rsidRPr="0073469F">
        <w:rPr>
          <w:lang w:val="en-GB"/>
        </w:rPr>
        <w:t>entry in the list</w:t>
      </w:r>
      <w:r>
        <w:rPr>
          <w:lang w:val="en-GB"/>
        </w:rPr>
        <w:t xml:space="preserve"> of the MCPTT client information entries</w:t>
      </w:r>
      <w:r w:rsidRPr="0073469F">
        <w:rPr>
          <w:lang w:val="en-GB"/>
        </w:rPr>
        <w:t>;</w:t>
      </w:r>
      <w:r>
        <w:rPr>
          <w:lang w:val="en-GB"/>
        </w:rPr>
        <w:t xml:space="preserve"> and</w:t>
      </w:r>
    </w:p>
    <w:p w:rsidR="00E9702C" w:rsidRPr="0073469F" w:rsidRDefault="00E9702C" w:rsidP="00E9702C">
      <w:pPr>
        <w:pStyle w:val="B1"/>
        <w:rPr>
          <w:lang w:val="en-GB"/>
        </w:rPr>
      </w:pPr>
      <w:r>
        <w:rPr>
          <w:lang w:val="en-GB"/>
        </w:rPr>
        <w:t>2</w:t>
      </w:r>
      <w:r w:rsidRPr="0073469F">
        <w:rPr>
          <w:lang w:val="en-GB"/>
        </w:rPr>
        <w:t>)</w:t>
      </w:r>
      <w:r w:rsidRPr="0073469F">
        <w:rPr>
          <w:lang w:val="en-GB"/>
        </w:rPr>
        <w:tab/>
      </w:r>
      <w:proofErr w:type="gramStart"/>
      <w:r>
        <w:rPr>
          <w:lang w:val="en-GB"/>
        </w:rPr>
        <w:t>a</w:t>
      </w:r>
      <w:proofErr w:type="gramEnd"/>
      <w:r>
        <w:rPr>
          <w:lang w:val="en-GB"/>
        </w:rPr>
        <w:t xml:space="preserve"> </w:t>
      </w:r>
      <w:r w:rsidRPr="0073469F">
        <w:rPr>
          <w:lang w:val="en-GB"/>
        </w:rPr>
        <w:t>list</w:t>
      </w:r>
      <w:r w:rsidRPr="00CC273D">
        <w:rPr>
          <w:lang w:val="en-GB"/>
        </w:rPr>
        <w:t xml:space="preserve"> </w:t>
      </w:r>
      <w:r>
        <w:rPr>
          <w:lang w:val="en-GB"/>
        </w:rPr>
        <w:t>of MCPTT group information entries.</w:t>
      </w:r>
    </w:p>
    <w:p w:rsidR="00E9702C" w:rsidRPr="009B2915" w:rsidRDefault="00E9702C">
      <w:pPr>
        <w:spacing w:after="180" w:line="240" w:lineRule="auto"/>
        <w:rPr>
          <w:rFonts w:ascii="Times New Roman" w:eastAsia="Times New Roman" w:hAnsi="Times New Roman" w:cs="Times New Roman"/>
          <w:sz w:val="20"/>
          <w:szCs w:val="20"/>
          <w:lang w:val="en-GB"/>
          <w:rPrChange w:id="92" w:author="Mike Dolan-1" w:date="2018-11-13T10:14:00Z">
            <w:rPr/>
          </w:rPrChange>
        </w:rPr>
        <w:pPrChange w:id="93" w:author="Mike Dolan-1" w:date="2018-11-13T10:14:00Z">
          <w:pPr/>
        </w:pPrChange>
      </w:pPr>
      <w:r w:rsidRPr="009B2915">
        <w:rPr>
          <w:rFonts w:ascii="Times New Roman" w:eastAsia="Times New Roman" w:hAnsi="Times New Roman" w:cs="Times New Roman"/>
          <w:sz w:val="20"/>
          <w:szCs w:val="20"/>
          <w:lang w:val="en-GB"/>
          <w:rPrChange w:id="94" w:author="Mike Dolan-1" w:date="2018-11-13T10:14:00Z">
            <w:rPr/>
          </w:rPrChange>
        </w:rPr>
        <w:lastRenderedPageBreak/>
        <w:t xml:space="preserve">In each MCPTT group information, the </w:t>
      </w:r>
      <w:del w:id="95" w:author="Mike Dolan-1" w:date="2018-11-13T10:08:00Z">
        <w:r w:rsidRPr="009B2915" w:rsidDel="00BA69EB">
          <w:rPr>
            <w:rFonts w:ascii="Times New Roman" w:eastAsia="Times New Roman" w:hAnsi="Times New Roman" w:cs="Times New Roman"/>
            <w:sz w:val="20"/>
            <w:szCs w:val="20"/>
            <w:lang w:val="en-GB"/>
            <w:rPrChange w:id="96" w:author="Mike Dolan-1" w:date="2018-11-13T10:14:00Z">
              <w:rPr/>
            </w:rPrChange>
          </w:rPr>
          <w:delText>MCPTT server</w:delText>
        </w:r>
      </w:del>
      <w:ins w:id="97" w:author="Mike Dolan-1" w:date="2018-11-13T10:08:00Z">
        <w:r w:rsidR="00BA69EB" w:rsidRPr="009B2915">
          <w:rPr>
            <w:rFonts w:ascii="Times New Roman" w:eastAsia="Times New Roman" w:hAnsi="Times New Roman" w:cs="Times New Roman"/>
            <w:sz w:val="20"/>
            <w:szCs w:val="20"/>
            <w:lang w:val="en-GB"/>
            <w:rPrChange w:id="98" w:author="Mike Dolan-1" w:date="2018-11-13T10:14:00Z">
              <w:rPr/>
            </w:rPrChange>
          </w:rPr>
          <w:t>IWF</w:t>
        </w:r>
      </w:ins>
      <w:r w:rsidRPr="009B2915">
        <w:rPr>
          <w:rFonts w:ascii="Times New Roman" w:eastAsia="Times New Roman" w:hAnsi="Times New Roman" w:cs="Times New Roman"/>
          <w:sz w:val="20"/>
          <w:szCs w:val="20"/>
          <w:lang w:val="en-GB"/>
          <w:rPrChange w:id="99" w:author="Mike Dolan-1" w:date="2018-11-13T10:14:00Z">
            <w:rPr/>
          </w:rPrChange>
        </w:rPr>
        <w:t xml:space="preserve"> shall maintain:</w:t>
      </w:r>
    </w:p>
    <w:p w:rsidR="00E9702C" w:rsidRDefault="00E9702C" w:rsidP="00E9702C">
      <w:pPr>
        <w:pStyle w:val="B1"/>
        <w:rPr>
          <w:lang w:val="en-GB"/>
        </w:rPr>
      </w:pPr>
      <w:r w:rsidRPr="0073469F">
        <w:rPr>
          <w:lang w:val="en-GB"/>
        </w:rPr>
        <w:t>1)</w:t>
      </w:r>
      <w:r w:rsidRPr="0073469F">
        <w:rPr>
          <w:lang w:val="en-GB"/>
        </w:rPr>
        <w:tab/>
      </w:r>
      <w:proofErr w:type="gramStart"/>
      <w:r w:rsidRPr="0073469F">
        <w:rPr>
          <w:lang w:val="en-GB"/>
        </w:rPr>
        <w:t>an</w:t>
      </w:r>
      <w:proofErr w:type="gramEnd"/>
      <w:r w:rsidRPr="0073469F">
        <w:rPr>
          <w:lang w:val="en-GB"/>
        </w:rPr>
        <w:t xml:space="preserve"> </w:t>
      </w:r>
      <w:r>
        <w:rPr>
          <w:lang w:val="en-US"/>
        </w:rPr>
        <w:t>MCPTT group ID</w:t>
      </w:r>
      <w:r w:rsidRPr="0073469F">
        <w:rPr>
          <w:lang w:val="en-GB"/>
        </w:rPr>
        <w:t xml:space="preserve">. This field uniquely identifies the </w:t>
      </w:r>
      <w:r>
        <w:rPr>
          <w:lang w:val="en-GB"/>
        </w:rPr>
        <w:t xml:space="preserve">MCPTT group information </w:t>
      </w:r>
      <w:r w:rsidRPr="0073469F">
        <w:rPr>
          <w:lang w:val="en-GB"/>
        </w:rPr>
        <w:t xml:space="preserve">entry in the list </w:t>
      </w:r>
      <w:r>
        <w:rPr>
          <w:lang w:val="en-GB"/>
        </w:rPr>
        <w:t>of the MCPTT group information entries</w:t>
      </w:r>
      <w:proofErr w:type="gramStart"/>
      <w:r w:rsidRPr="0073469F">
        <w:rPr>
          <w:lang w:val="en-GB"/>
        </w:rPr>
        <w:t>;</w:t>
      </w:r>
      <w:proofErr w:type="gramEnd"/>
    </w:p>
    <w:p w:rsidR="00E9702C" w:rsidRPr="00436CF9" w:rsidRDefault="00E9702C" w:rsidP="00E9702C">
      <w:pPr>
        <w:pStyle w:val="B1"/>
        <w:rPr>
          <w:lang w:val="en-US"/>
        </w:rPr>
      </w:pPr>
      <w:r>
        <w:rPr>
          <w:lang w:val="en-US"/>
        </w:rPr>
        <w:t>2)</w:t>
      </w:r>
      <w:r>
        <w:rPr>
          <w:lang w:val="en-US"/>
        </w:rPr>
        <w:tab/>
      </w:r>
      <w:proofErr w:type="gramStart"/>
      <w:r>
        <w:rPr>
          <w:lang w:val="en-US"/>
        </w:rPr>
        <w:t>an</w:t>
      </w:r>
      <w:proofErr w:type="gramEnd"/>
      <w:r>
        <w:rPr>
          <w:lang w:val="en-US"/>
        </w:rPr>
        <w:t xml:space="preserve"> affiliation status;</w:t>
      </w:r>
    </w:p>
    <w:p w:rsidR="00E9702C" w:rsidRDefault="00E9702C" w:rsidP="00E9702C">
      <w:pPr>
        <w:pStyle w:val="B1"/>
        <w:rPr>
          <w:lang w:val="en-GB"/>
        </w:rPr>
      </w:pPr>
      <w:r>
        <w:rPr>
          <w:lang w:val="en-GB"/>
        </w:rPr>
        <w:t>3</w:t>
      </w:r>
      <w:r w:rsidRPr="0073469F">
        <w:rPr>
          <w:lang w:val="en-GB"/>
        </w:rPr>
        <w:t>)</w:t>
      </w:r>
      <w:r w:rsidRPr="0073469F">
        <w:rPr>
          <w:lang w:val="en-GB"/>
        </w:rPr>
        <w:tab/>
      </w:r>
      <w:proofErr w:type="gramStart"/>
      <w:r>
        <w:rPr>
          <w:lang w:val="en-GB"/>
        </w:rPr>
        <w:t>an</w:t>
      </w:r>
      <w:proofErr w:type="gramEnd"/>
      <w:r>
        <w:rPr>
          <w:lang w:val="en-GB"/>
        </w:rPr>
        <w:t xml:space="preserve"> </w:t>
      </w:r>
      <w:r w:rsidRPr="0073469F">
        <w:rPr>
          <w:lang w:val="en-GB"/>
        </w:rPr>
        <w:t>expiration time</w:t>
      </w:r>
      <w:r>
        <w:rPr>
          <w:lang w:val="en-GB"/>
        </w:rPr>
        <w:t>;</w:t>
      </w:r>
    </w:p>
    <w:p w:rsidR="00E9702C" w:rsidRDefault="00E9702C" w:rsidP="00E9702C">
      <w:pPr>
        <w:pStyle w:val="B1"/>
        <w:rPr>
          <w:lang w:val="en-GB"/>
        </w:rPr>
      </w:pPr>
      <w:r>
        <w:rPr>
          <w:lang w:val="en-GB"/>
        </w:rPr>
        <w:t>4)</w:t>
      </w:r>
      <w:r>
        <w:rPr>
          <w:lang w:val="en-GB"/>
        </w:rPr>
        <w:tab/>
      </w:r>
      <w:proofErr w:type="gramStart"/>
      <w:r>
        <w:rPr>
          <w:lang w:val="en-GB"/>
        </w:rPr>
        <w:t>an</w:t>
      </w:r>
      <w:proofErr w:type="gramEnd"/>
      <w:r>
        <w:rPr>
          <w:lang w:val="en-GB"/>
        </w:rPr>
        <w:t xml:space="preserve"> </w:t>
      </w:r>
      <w:r>
        <w:rPr>
          <w:lang w:val="en-US"/>
        </w:rPr>
        <w:t>affiliating p-id; and</w:t>
      </w:r>
    </w:p>
    <w:p w:rsidR="00E9702C" w:rsidRPr="0073469F" w:rsidRDefault="00E9702C" w:rsidP="00E9702C">
      <w:pPr>
        <w:pStyle w:val="B1"/>
        <w:rPr>
          <w:lang w:val="en-GB"/>
        </w:rPr>
      </w:pPr>
      <w:r>
        <w:rPr>
          <w:lang w:val="en-GB"/>
        </w:rPr>
        <w:t>5)</w:t>
      </w:r>
      <w:r>
        <w:rPr>
          <w:lang w:val="en-GB"/>
        </w:rPr>
        <w:tab/>
      </w:r>
      <w:proofErr w:type="gramStart"/>
      <w:r>
        <w:rPr>
          <w:lang w:val="en-GB"/>
        </w:rPr>
        <w:t>a</w:t>
      </w:r>
      <w:proofErr w:type="gramEnd"/>
      <w:r>
        <w:rPr>
          <w:lang w:val="en-GB"/>
        </w:rPr>
        <w:t xml:space="preserve"> next publishing time</w:t>
      </w:r>
      <w:r w:rsidRPr="0073469F">
        <w:rPr>
          <w:lang w:val="en-GB"/>
        </w:rPr>
        <w:t>.</w:t>
      </w:r>
    </w:p>
    <w:p w:rsidR="009B2915" w:rsidRPr="00CC273D" w:rsidRDefault="009B2915" w:rsidP="009B2915">
      <w:pPr>
        <w:pStyle w:val="NO"/>
        <w:rPr>
          <w:ins w:id="100" w:author="Mike Dolan-1" w:date="2018-11-13T10:15:00Z"/>
          <w:lang w:val="en-GB"/>
        </w:rPr>
      </w:pPr>
      <w:ins w:id="101" w:author="Mike Dolan-1" w:date="2018-11-13T10:15:00Z">
        <w:r w:rsidRPr="00E935D5">
          <w:t>NOTE:</w:t>
        </w:r>
        <w:r w:rsidRPr="00E935D5">
          <w:tab/>
          <w:t xml:space="preserve">The </w:t>
        </w:r>
      </w:ins>
      <w:ins w:id="102" w:author="Mike Dolan-1" w:date="2018-11-13T10:16:00Z">
        <w:r>
          <w:rPr>
            <w:lang w:val="en-US"/>
          </w:rPr>
          <w:t>IWF is only responsible for maintaining the above information for users homed in the IWF that are visible to the MCPTT system and for groups homed in the IWF that are visible to the MCPTT system</w:t>
        </w:r>
      </w:ins>
      <w:ins w:id="103" w:author="Mike Dolan-1" w:date="2018-11-13T10:15:00Z">
        <w:r w:rsidRPr="00E935D5">
          <w:t>.</w:t>
        </w:r>
      </w:ins>
    </w:p>
    <w:p w:rsidR="00615EFA" w:rsidRDefault="00615EFA"/>
    <w:sectPr w:rsidR="00615E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02C"/>
    <w:rsid w:val="004034A2"/>
    <w:rsid w:val="004F567F"/>
    <w:rsid w:val="00530AF7"/>
    <w:rsid w:val="00615EFA"/>
    <w:rsid w:val="007227FE"/>
    <w:rsid w:val="007B07C9"/>
    <w:rsid w:val="0080641C"/>
    <w:rsid w:val="009B2915"/>
    <w:rsid w:val="00BA69EB"/>
    <w:rsid w:val="00CE744B"/>
    <w:rsid w:val="00E9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9D493"/>
  <w15:chartTrackingRefBased/>
  <w15:docId w15:val="{93059DB8-ED54-4916-ADF7-8D72DEF02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E97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E9702C"/>
    <w:pPr>
      <w:spacing w:before="120" w:after="180" w:line="240" w:lineRule="auto"/>
      <w:ind w:left="1134" w:hanging="1134"/>
      <w:outlineLvl w:val="2"/>
    </w:pPr>
    <w:rPr>
      <w:rFonts w:ascii="Arial" w:eastAsia="Times New Roman" w:hAnsi="Arial" w:cs="Times New Roman"/>
      <w:color w:val="auto"/>
      <w:sz w:val="28"/>
      <w:szCs w:val="20"/>
      <w:lang w:val="x-none"/>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E9702C"/>
    <w:pPr>
      <w:ind w:left="1418" w:hanging="1418"/>
      <w:outlineLvl w:val="3"/>
    </w:pPr>
    <w:rPr>
      <w:sz w:val="24"/>
    </w:rPr>
  </w:style>
  <w:style w:type="paragraph" w:styleId="Heading5">
    <w:name w:val="heading 5"/>
    <w:aliases w:val="H5,h5,5,H5-Heading 5,Heading5,l5,heading5"/>
    <w:basedOn w:val="Heading4"/>
    <w:next w:val="Normal"/>
    <w:link w:val="Heading5Char"/>
    <w:qFormat/>
    <w:rsid w:val="00E9702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E9702C"/>
    <w:rPr>
      <w:rFonts w:ascii="Arial" w:eastAsia="Times New Roman" w:hAnsi="Arial" w:cs="Times New Roman"/>
      <w:sz w:val="28"/>
      <w:szCs w:val="20"/>
      <w:lang w:val="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E9702C"/>
    <w:rPr>
      <w:rFonts w:ascii="Arial" w:eastAsia="Times New Roman" w:hAnsi="Arial" w:cs="Times New Roman"/>
      <w:sz w:val="24"/>
      <w:szCs w:val="20"/>
      <w:lang w:val="x-none"/>
    </w:rPr>
  </w:style>
  <w:style w:type="character" w:customStyle="1" w:styleId="Heading5Char">
    <w:name w:val="Heading 5 Char"/>
    <w:aliases w:val="H5 Char,h5 Char,5 Char,H5-Heading 5 Char,Heading5 Char,l5 Char,heading5 Char"/>
    <w:basedOn w:val="DefaultParagraphFont"/>
    <w:link w:val="Heading5"/>
    <w:rsid w:val="00E9702C"/>
    <w:rPr>
      <w:rFonts w:ascii="Arial" w:eastAsia="Times New Roman" w:hAnsi="Arial" w:cs="Times New Roman"/>
      <w:szCs w:val="20"/>
      <w:lang w:val="x-none"/>
    </w:rPr>
  </w:style>
  <w:style w:type="paragraph" w:customStyle="1" w:styleId="B1">
    <w:name w:val="B1"/>
    <w:basedOn w:val="Normal"/>
    <w:link w:val="B1Char2"/>
    <w:qFormat/>
    <w:rsid w:val="00E9702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2">
    <w:name w:val="B1 Char2"/>
    <w:link w:val="B1"/>
    <w:rsid w:val="00E9702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semiHidden/>
    <w:rsid w:val="00E9702C"/>
    <w:rPr>
      <w:rFonts w:asciiTheme="majorHAnsi" w:eastAsiaTheme="majorEastAsia" w:hAnsiTheme="majorHAnsi" w:cstheme="majorBidi"/>
      <w:color w:val="2E74B5" w:themeColor="accent1" w:themeShade="BF"/>
      <w:sz w:val="26"/>
      <w:szCs w:val="26"/>
    </w:rPr>
  </w:style>
  <w:style w:type="paragraph" w:customStyle="1" w:styleId="NO">
    <w:name w:val="NO"/>
    <w:basedOn w:val="Normal"/>
    <w:link w:val="NOChar2"/>
    <w:qFormat/>
    <w:rsid w:val="009B291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2">
    <w:name w:val="NO Char2"/>
    <w:link w:val="NO"/>
    <w:locked/>
    <w:rsid w:val="009B2915"/>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441</Words>
  <Characters>2518</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109.2.2	MCPTT serverIWF procedures toward the MCPTT system</vt:lpstr>
    </vt:vector>
  </TitlesOfParts>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Dolan-1</dc:creator>
  <cp:keywords/>
  <dc:description/>
  <cp:lastModifiedBy>Mike Dolan-1</cp:lastModifiedBy>
  <cp:revision>2</cp:revision>
  <dcterms:created xsi:type="dcterms:W3CDTF">2018-11-13T15:52:00Z</dcterms:created>
  <dcterms:modified xsi:type="dcterms:W3CDTF">2018-11-14T18:35:00Z</dcterms:modified>
</cp:coreProperties>
</file>